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1BAE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546B9">
        <w:rPr>
          <w:b/>
          <w:noProof/>
          <w:sz w:val="24"/>
        </w:rPr>
        <w:t>3261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AB70D5" w:rsidR="001E41F3" w:rsidRPr="00410371" w:rsidRDefault="005D1D50" w:rsidP="00E13F3D">
            <w:pPr>
              <w:pStyle w:val="CRCoverPage"/>
              <w:spacing w:after="0"/>
              <w:jc w:val="right"/>
              <w:rPr>
                <w:b/>
                <w:noProof/>
                <w:sz w:val="28"/>
              </w:rPr>
            </w:pPr>
            <w:r>
              <w:rPr>
                <w:b/>
                <w:noProof/>
                <w:sz w:val="28"/>
              </w:rPr>
              <w:t>23.041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F44861" w:rsidR="001E41F3" w:rsidRPr="00410371" w:rsidRDefault="00E55D58" w:rsidP="00547111">
            <w:pPr>
              <w:pStyle w:val="CRCoverPage"/>
              <w:spacing w:after="0"/>
              <w:rPr>
                <w:noProof/>
              </w:rPr>
            </w:pPr>
            <w:r>
              <w:rPr>
                <w:b/>
                <w:noProof/>
                <w:sz w:val="28"/>
              </w:rPr>
              <w:t>0218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FEFDF6" w:rsidR="001E41F3" w:rsidRPr="00410371" w:rsidRDefault="005D1D50">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1F389" w:rsidR="00F25D98" w:rsidRDefault="005D1D50" w:rsidP="001E41F3">
            <w:pPr>
              <w:pStyle w:val="CRCoverPage"/>
              <w:spacing w:after="0"/>
              <w:jc w:val="center"/>
              <w:rPr>
                <w:b/>
                <w:caps/>
                <w:noProof/>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08B07A" w:rsidR="00F25D98" w:rsidRDefault="005D1D50" w:rsidP="004E1669">
            <w:pPr>
              <w:pStyle w:val="CRCoverPage"/>
              <w:spacing w:after="0"/>
              <w:rPr>
                <w:b/>
                <w:bCs/>
                <w:caps/>
                <w:noProof/>
              </w:rPr>
            </w:pPr>
            <w:r>
              <w:rPr>
                <w:rFonts w:hint="eastAsia"/>
                <w:b/>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437932" w:rsidR="001E41F3" w:rsidRDefault="005D1D50" w:rsidP="005D1D50">
            <w:pPr>
              <w:pStyle w:val="CRCoverPage"/>
              <w:spacing w:after="0"/>
              <w:rPr>
                <w:noProof/>
              </w:rPr>
            </w:pPr>
            <w:r>
              <w:t xml:space="preserve"> Deletion of Editor’s note in the clause 9.3.24 Warning-Type</w:t>
            </w:r>
            <w:r w:rsidR="00385646">
              <w:t xml:space="preserve"> for ETWS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BE6C84" w:rsidR="001E41F3" w:rsidRDefault="005D1D50" w:rsidP="005D1D50">
            <w:pPr>
              <w:pStyle w:val="CRCoverPage"/>
              <w:spacing w:after="0"/>
              <w:rPr>
                <w:noProof/>
              </w:rPr>
            </w:pPr>
            <w:r>
              <w:rPr>
                <w:noProof/>
              </w:rPr>
              <w:t xml:space="preserve"> SyncTechno Inc.</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18042E" w:rsidR="001E41F3" w:rsidRDefault="005D1D50">
            <w:pPr>
              <w:pStyle w:val="CRCoverPage"/>
              <w:spacing w:after="0"/>
              <w:ind w:left="100"/>
              <w:rPr>
                <w:noProof/>
              </w:rPr>
            </w:pPr>
            <w:r>
              <w:rPr>
                <w:noProof/>
              </w:rPr>
              <w:t>ePWS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501FFE" w:rsidR="001E41F3" w:rsidRDefault="005D1D50">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204E55" w:rsidR="001E41F3" w:rsidRDefault="005D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8A533" w:rsidR="001E41F3" w:rsidRDefault="005D1D5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75425" w14:textId="7186A6A9" w:rsidR="0027632C" w:rsidRDefault="008F301F" w:rsidP="0027632C">
            <w:pPr>
              <w:pStyle w:val="CRCoverPage"/>
              <w:spacing w:after="0"/>
              <w:ind w:left="100"/>
              <w:rPr>
                <w:noProof/>
                <w:lang w:eastAsia="ko-KR"/>
              </w:rPr>
            </w:pPr>
            <w:r>
              <w:rPr>
                <w:rFonts w:hint="eastAsia"/>
                <w:noProof/>
                <w:lang w:eastAsia="ko-KR"/>
              </w:rPr>
              <w:t>L</w:t>
            </w:r>
            <w:r w:rsidR="0078786D">
              <w:rPr>
                <w:noProof/>
                <w:lang w:eastAsia="ko-KR"/>
              </w:rPr>
              <w:t>egacy warning type value specified for ETWS</w:t>
            </w:r>
            <w:r w:rsidR="007E4CBF">
              <w:rPr>
                <w:noProof/>
                <w:lang w:eastAsia="ko-KR"/>
              </w:rPr>
              <w:t xml:space="preserve"> in the clause 9.3.24</w:t>
            </w:r>
            <w:r w:rsidR="0078786D">
              <w:rPr>
                <w:noProof/>
                <w:lang w:eastAsia="ko-KR"/>
              </w:rPr>
              <w:t xml:space="preserve"> can be applicable </w:t>
            </w:r>
            <w:r w:rsidR="007E4CBF">
              <w:rPr>
                <w:noProof/>
                <w:lang w:eastAsia="ko-KR"/>
              </w:rPr>
              <w:t>with</w:t>
            </w:r>
            <w:r w:rsidR="00241F59">
              <w:rPr>
                <w:noProof/>
                <w:lang w:eastAsia="ko-KR"/>
              </w:rPr>
              <w:t xml:space="preserve"> message identifiers </w:t>
            </w:r>
            <w:r w:rsidR="007E4CBF">
              <w:rPr>
                <w:noProof/>
                <w:lang w:eastAsia="ko-KR"/>
              </w:rPr>
              <w:t xml:space="preserve">defined </w:t>
            </w:r>
            <w:r w:rsidR="00241F59">
              <w:rPr>
                <w:noProof/>
                <w:lang w:eastAsia="ko-KR"/>
              </w:rPr>
              <w:t>for</w:t>
            </w:r>
            <w:r w:rsidR="0078786D">
              <w:rPr>
                <w:noProof/>
                <w:lang w:eastAsia="ko-KR"/>
              </w:rPr>
              <w:t xml:space="preserve"> UEs with no user interface</w:t>
            </w:r>
            <w:r w:rsidR="00241F59">
              <w:rPr>
                <w:noProof/>
                <w:lang w:eastAsia="ko-KR"/>
              </w:rPr>
              <w:t xml:space="preserve"> and with</w:t>
            </w:r>
            <w:r w:rsidR="0078786D">
              <w:rPr>
                <w:noProof/>
                <w:lang w:eastAsia="ko-KR"/>
              </w:rPr>
              <w:t xml:space="preserve"> ePWS functionality</w:t>
            </w:r>
            <w:r w:rsidR="007E4CBF">
              <w:rPr>
                <w:noProof/>
                <w:lang w:eastAsia="ko-KR"/>
              </w:rPr>
              <w:t xml:space="preserve"> in case of ETWS</w:t>
            </w:r>
            <w:r w:rsidR="00CB7A39">
              <w:rPr>
                <w:noProof/>
                <w:lang w:eastAsia="ko-KR"/>
              </w:rPr>
              <w:t xml:space="preserve"> </w:t>
            </w:r>
            <w:r w:rsidR="00241F59">
              <w:rPr>
                <w:noProof/>
                <w:lang w:eastAsia="ko-KR"/>
              </w:rPr>
              <w:t>as follows.</w:t>
            </w:r>
          </w:p>
          <w:p w14:paraId="5FF563AC" w14:textId="15889F61" w:rsidR="0027632C" w:rsidRDefault="0027632C" w:rsidP="0027632C">
            <w:pPr>
              <w:pStyle w:val="CRCoverPage"/>
              <w:spacing w:after="0"/>
              <w:ind w:left="100"/>
              <w:rPr>
                <w:noProof/>
                <w:lang w:eastAsia="ko-KR"/>
              </w:rPr>
            </w:pPr>
            <w:r>
              <w:rPr>
                <w:noProof/>
                <w:lang w:eastAsia="ko-KR"/>
              </w:rPr>
              <w:t xml:space="preserve">- </w:t>
            </w:r>
            <w:r w:rsidR="00966AC0">
              <w:rPr>
                <w:noProof/>
                <w:lang w:eastAsia="ko-KR"/>
              </w:rPr>
              <w:t>W</w:t>
            </w:r>
            <w:r>
              <w:rPr>
                <w:noProof/>
                <w:lang w:eastAsia="ko-KR"/>
              </w:rPr>
              <w:t xml:space="preserve">arning type value </w:t>
            </w:r>
            <w:r w:rsidR="00966AC0">
              <w:rPr>
                <w:noProof/>
                <w:lang w:eastAsia="ko-KR"/>
              </w:rPr>
              <w:t>‘</w:t>
            </w:r>
            <w:r>
              <w:rPr>
                <w:noProof/>
                <w:lang w:eastAsia="ko-KR"/>
              </w:rPr>
              <w:t>0000100</w:t>
            </w:r>
            <w:r w:rsidR="00966AC0">
              <w:rPr>
                <w:noProof/>
                <w:lang w:eastAsia="ko-KR"/>
              </w:rPr>
              <w:t>’</w:t>
            </w:r>
            <w:r>
              <w:rPr>
                <w:noProof/>
                <w:lang w:eastAsia="ko-KR"/>
              </w:rPr>
              <w:t xml:space="preserve"> indicating “other” can be used</w:t>
            </w:r>
            <w:r w:rsidR="00966AC0">
              <w:rPr>
                <w:noProof/>
                <w:lang w:eastAsia="ko-KR"/>
              </w:rPr>
              <w:t xml:space="preserve"> for disasters considered by message identifiers 4412, 4414, 4415(except for Tsunami), 4416 to 4421</w:t>
            </w:r>
            <w:r>
              <w:rPr>
                <w:noProof/>
                <w:lang w:eastAsia="ko-KR"/>
              </w:rPr>
              <w:t>.</w:t>
            </w:r>
          </w:p>
          <w:p w14:paraId="73B97A9D" w14:textId="450813BB" w:rsidR="0027632C" w:rsidRDefault="0027632C" w:rsidP="0027632C">
            <w:pPr>
              <w:pStyle w:val="CRCoverPage"/>
              <w:spacing w:after="0"/>
              <w:ind w:left="100"/>
              <w:rPr>
                <w:noProof/>
                <w:lang w:eastAsia="ko-KR"/>
              </w:rPr>
            </w:pPr>
            <w:r>
              <w:rPr>
                <w:noProof/>
                <w:lang w:eastAsia="ko-KR"/>
              </w:rPr>
              <w:t xml:space="preserve">- Warning Type value </w:t>
            </w:r>
            <w:r w:rsidR="00966AC0">
              <w:rPr>
                <w:noProof/>
                <w:lang w:eastAsia="ko-KR"/>
              </w:rPr>
              <w:t>‘</w:t>
            </w:r>
            <w:r>
              <w:rPr>
                <w:noProof/>
                <w:lang w:eastAsia="ko-KR"/>
              </w:rPr>
              <w:t>00000000</w:t>
            </w:r>
            <w:r w:rsidR="00966AC0">
              <w:rPr>
                <w:noProof/>
                <w:lang w:eastAsia="ko-KR"/>
              </w:rPr>
              <w:t>’</w:t>
            </w:r>
            <w:r>
              <w:rPr>
                <w:noProof/>
                <w:lang w:eastAsia="ko-KR"/>
              </w:rPr>
              <w:t xml:space="preserve"> indicating “earthquake” can be used</w:t>
            </w:r>
            <w:r w:rsidR="00966AC0">
              <w:rPr>
                <w:noProof/>
                <w:lang w:eastAsia="ko-KR"/>
              </w:rPr>
              <w:t xml:space="preserve"> for message identifier 4413.</w:t>
            </w:r>
          </w:p>
          <w:p w14:paraId="54670844" w14:textId="55B4A2CC" w:rsidR="00241F59" w:rsidRDefault="0027632C" w:rsidP="0027632C">
            <w:pPr>
              <w:pStyle w:val="CRCoverPage"/>
              <w:spacing w:after="0"/>
              <w:ind w:left="100"/>
              <w:rPr>
                <w:noProof/>
                <w:lang w:eastAsia="ko-KR"/>
              </w:rPr>
            </w:pPr>
            <w:r>
              <w:rPr>
                <w:noProof/>
                <w:lang w:eastAsia="ko-KR"/>
              </w:rPr>
              <w:t xml:space="preserve">- Warning Type value </w:t>
            </w:r>
            <w:r w:rsidR="00966AC0">
              <w:rPr>
                <w:noProof/>
                <w:lang w:eastAsia="ko-KR"/>
              </w:rPr>
              <w:t>‘</w:t>
            </w:r>
            <w:r>
              <w:rPr>
                <w:noProof/>
                <w:lang w:eastAsia="ko-KR"/>
              </w:rPr>
              <w:t>00000001</w:t>
            </w:r>
            <w:r w:rsidR="00966AC0">
              <w:rPr>
                <w:noProof/>
                <w:lang w:eastAsia="ko-KR"/>
              </w:rPr>
              <w:t>’</w:t>
            </w:r>
            <w:r>
              <w:rPr>
                <w:noProof/>
                <w:lang w:eastAsia="ko-KR"/>
              </w:rPr>
              <w:t xml:space="preserve"> i</w:t>
            </w:r>
            <w:r w:rsidR="00966AC0">
              <w:rPr>
                <w:noProof/>
                <w:lang w:eastAsia="ko-KR"/>
              </w:rPr>
              <w:t>ndicating “Tsunami” can be used for message identifier 4415 defined for Tsunami.</w:t>
            </w:r>
          </w:p>
          <w:p w14:paraId="0DD65131" w14:textId="5193B0E4" w:rsidR="00422564" w:rsidRDefault="00422564" w:rsidP="0027632C">
            <w:pPr>
              <w:pStyle w:val="CRCoverPage"/>
              <w:spacing w:after="0"/>
              <w:ind w:left="100"/>
              <w:rPr>
                <w:noProof/>
                <w:lang w:eastAsia="ko-KR"/>
              </w:rPr>
            </w:pPr>
            <w:r>
              <w:rPr>
                <w:noProof/>
                <w:lang w:eastAsia="ko-KR"/>
              </w:rPr>
              <w:t>Reusing legacy warning type values as above keeps legacy network architecture and procedure for ETWS operation as well.</w:t>
            </w:r>
          </w:p>
          <w:p w14:paraId="4AB1CFBA" w14:textId="392DC573" w:rsidR="00241F59" w:rsidRDefault="00241F59" w:rsidP="00241F59">
            <w:pPr>
              <w:pStyle w:val="CRCoverPage"/>
              <w:spacing w:after="0"/>
              <w:rPr>
                <w:noProof/>
                <w:lang w:eastAsia="ko-KR"/>
              </w:rPr>
            </w:pPr>
            <w:r>
              <w:rPr>
                <w:noProof/>
                <w:lang w:eastAsia="ko-KR"/>
              </w:rPr>
              <w:t xml:space="preserve"> </w:t>
            </w:r>
            <w:r w:rsidR="0027632C">
              <w:rPr>
                <w:noProof/>
                <w:lang w:eastAsia="ko-KR"/>
              </w:rPr>
              <w:t>So, there is no need to define new warning type value for UEs with no user interface and with ePWS functionality in case of ETWS.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B9280A" w:rsidR="001E41F3" w:rsidRDefault="00241F59">
            <w:pPr>
              <w:pStyle w:val="CRCoverPage"/>
              <w:spacing w:after="0"/>
              <w:ind w:left="100"/>
              <w:rPr>
                <w:noProof/>
                <w:lang w:eastAsia="ko-KR"/>
              </w:rPr>
            </w:pPr>
            <w:r>
              <w:rPr>
                <w:rFonts w:hint="eastAsia"/>
                <w:noProof/>
                <w:lang w:eastAsia="ko-KR"/>
              </w:rPr>
              <w:t>Dele</w:t>
            </w:r>
            <w:r>
              <w:rPr>
                <w:noProof/>
                <w:lang w:eastAsia="ko-KR"/>
              </w:rPr>
              <w:t>tion of Editor’s note in the clause 9.3.24 Warning-Type.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FFF08C" w:rsidR="001E41F3" w:rsidRDefault="00241F59">
            <w:pPr>
              <w:pStyle w:val="CRCoverPage"/>
              <w:spacing w:after="0"/>
              <w:ind w:left="100"/>
              <w:rPr>
                <w:noProof/>
                <w:lang w:eastAsia="ko-KR"/>
              </w:rPr>
            </w:pPr>
            <w:r>
              <w:rPr>
                <w:noProof/>
                <w:lang w:eastAsia="ko-KR"/>
              </w:rPr>
              <w:t>Unnecessary Editor’s note may cause wrong implementation on the usage of warning type value for UEs with no user interface and with ePWS functionality in case of ETWS.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2E488A" w:rsidR="001E41F3" w:rsidRDefault="00FC4A04">
            <w:pPr>
              <w:pStyle w:val="CRCoverPage"/>
              <w:spacing w:after="0"/>
              <w:ind w:left="100"/>
              <w:rPr>
                <w:noProof/>
                <w:lang w:eastAsia="ko-KR"/>
              </w:rPr>
            </w:pPr>
            <w:r>
              <w:rPr>
                <w:rFonts w:hint="eastAsia"/>
                <w:noProof/>
                <w:lang w:eastAsia="ko-KR"/>
              </w:rPr>
              <w:t>9</w:t>
            </w:r>
            <w:r>
              <w:rPr>
                <w:noProof/>
                <w:lang w:eastAsia="ko-KR"/>
              </w:rPr>
              <w:t>.3.24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1E46944C" w:rsidR="001E41F3" w:rsidRPr="00953F56" w:rsidRDefault="00953F56" w:rsidP="00953F56">
      <w:pPr>
        <w:jc w:val="center"/>
        <w:rPr>
          <w:b/>
          <w:noProof/>
          <w:sz w:val="24"/>
          <w:lang w:eastAsia="ko-KR"/>
        </w:rPr>
      </w:pPr>
      <w:r w:rsidRPr="00953F56">
        <w:rPr>
          <w:rFonts w:hint="eastAsia"/>
          <w:b/>
          <w:noProof/>
          <w:sz w:val="24"/>
          <w:highlight w:val="yellow"/>
          <w:lang w:eastAsia="ko-KR"/>
        </w:rPr>
        <w:lastRenderedPageBreak/>
        <w:t>&lt;</w:t>
      </w:r>
      <w:r w:rsidRPr="00953F56">
        <w:rPr>
          <w:b/>
          <w:noProof/>
          <w:sz w:val="24"/>
          <w:highlight w:val="yellow"/>
          <w:lang w:eastAsia="ko-KR"/>
        </w:rPr>
        <w:t>First Change&gt;</w:t>
      </w:r>
    </w:p>
    <w:p w14:paraId="5C45799C" w14:textId="77777777" w:rsidR="00953F56" w:rsidRPr="00935592" w:rsidRDefault="00953F56" w:rsidP="00953F56">
      <w:pPr>
        <w:pStyle w:val="3"/>
        <w:rPr>
          <w:lang w:eastAsia="ja-JP"/>
        </w:rPr>
      </w:pPr>
      <w:bookmarkStart w:id="3" w:name="_Toc20213956"/>
      <w:bookmarkStart w:id="4" w:name="_Toc27486268"/>
      <w:bookmarkStart w:id="5" w:name="_Toc36200497"/>
      <w:r w:rsidRPr="00935592">
        <w:rPr>
          <w:lang w:eastAsia="ja-JP"/>
        </w:rPr>
        <w:t>9.3.</w:t>
      </w:r>
      <w:r>
        <w:rPr>
          <w:lang w:eastAsia="ja-JP"/>
        </w:rPr>
        <w:t>24</w:t>
      </w:r>
      <w:r w:rsidRPr="00935592">
        <w:rPr>
          <w:lang w:eastAsia="ja-JP"/>
        </w:rPr>
        <w:tab/>
      </w:r>
      <w:r>
        <w:rPr>
          <w:rFonts w:hint="eastAsia"/>
          <w:lang w:eastAsia="ja-JP"/>
        </w:rPr>
        <w:t>Warning-</w:t>
      </w:r>
      <w:r w:rsidRPr="00935592">
        <w:rPr>
          <w:rFonts w:hint="eastAsia"/>
          <w:lang w:eastAsia="ja-JP"/>
        </w:rPr>
        <w:t>Type</w:t>
      </w:r>
      <w:bookmarkEnd w:id="3"/>
      <w:bookmarkEnd w:id="4"/>
      <w:bookmarkEnd w:id="5"/>
    </w:p>
    <w:p w14:paraId="70574038" w14:textId="77777777" w:rsidR="00953F56" w:rsidRDefault="00953F56" w:rsidP="00953F56">
      <w:pPr>
        <w:rPr>
          <w:lang w:eastAsia="ja-JP"/>
        </w:rPr>
      </w:pPr>
      <w:r>
        <w:rPr>
          <w:rFonts w:hint="eastAsia"/>
          <w:lang w:eastAsia="ja-JP"/>
        </w:rPr>
        <w:t xml:space="preserve">This parameter is set when ETWS is used. </w:t>
      </w:r>
      <w:r w:rsidRPr="00105FE4">
        <w:rPr>
          <w:lang w:eastAsia="ja-JP"/>
        </w:rPr>
        <w:t>It has three fields in order to contain warning type value, emergency user alert and popup indications.</w:t>
      </w:r>
    </w:p>
    <w:p w14:paraId="5E47896C" w14:textId="77777777" w:rsidR="00953F56" w:rsidRDefault="00953F56" w:rsidP="00953F56">
      <w:pPr>
        <w:rPr>
          <w:lang w:eastAsia="ja-JP"/>
        </w:rPr>
      </w:pPr>
      <w:r>
        <w:rPr>
          <w:rFonts w:hint="eastAsia"/>
          <w:lang w:eastAsia="ja-JP"/>
        </w:rPr>
        <w:t xml:space="preserve">The warning type value field indicates the following 5 warning types as its values; earthquake, tsunami, earthquake and tsunami, test, and other. </w:t>
      </w:r>
      <w:r w:rsidRPr="00105FE4">
        <w:rPr>
          <w:lang w:eastAsia="ja-JP"/>
        </w:rPr>
        <w:t>Also, other warning types can be defined in the future if it is required</w:t>
      </w:r>
      <w:r>
        <w:rPr>
          <w:lang w:eastAsia="ja-JP"/>
        </w:rPr>
        <w:t>.</w:t>
      </w:r>
    </w:p>
    <w:p w14:paraId="796FCF6B" w14:textId="77777777" w:rsidR="00953F56" w:rsidRDefault="00953F56" w:rsidP="00953F56">
      <w:pPr>
        <w:rPr>
          <w:lang w:eastAsia="ja-JP"/>
        </w:rPr>
      </w:pPr>
      <w:r>
        <w:rPr>
          <w:rFonts w:hint="eastAsia"/>
          <w:lang w:eastAsia="ja-JP"/>
        </w:rPr>
        <w:t xml:space="preserve">The values for this parameter are expressed in </w:t>
      </w:r>
      <w:r>
        <w:rPr>
          <w:lang w:eastAsia="ja-JP"/>
        </w:rPr>
        <w:t>7-bit string</w:t>
      </w:r>
      <w:r>
        <w:rPr>
          <w:rFonts w:hint="eastAsia"/>
          <w:lang w:eastAsia="ja-JP"/>
        </w:rPr>
        <w:t>. The following table shows the values and their corresponding warning types.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5681"/>
      </w:tblGrid>
      <w:tr w:rsidR="00953F56" w14:paraId="0761BDA0" w14:textId="77777777" w:rsidTr="00834FB8">
        <w:tc>
          <w:tcPr>
            <w:tcW w:w="2221" w:type="dxa"/>
          </w:tcPr>
          <w:p w14:paraId="51753E3F" w14:textId="77777777" w:rsidR="00953F56" w:rsidRPr="00B87E78" w:rsidRDefault="00953F56" w:rsidP="00834FB8">
            <w:pPr>
              <w:pStyle w:val="TAH"/>
              <w:ind w:left="1135" w:hanging="851"/>
              <w:rPr>
                <w:lang w:eastAsia="ja-JP"/>
              </w:rPr>
            </w:pPr>
            <w:r w:rsidRPr="00B87E78">
              <w:rPr>
                <w:lang w:eastAsia="ja-JP"/>
              </w:rPr>
              <w:t>Warning type</w:t>
            </w:r>
            <w:r w:rsidRPr="00B87E78">
              <w:rPr>
                <w:rFonts w:hint="eastAsia"/>
                <w:lang w:eastAsia="ja-JP"/>
              </w:rPr>
              <w:t>Value</w:t>
            </w:r>
          </w:p>
        </w:tc>
        <w:tc>
          <w:tcPr>
            <w:tcW w:w="5681" w:type="dxa"/>
          </w:tcPr>
          <w:p w14:paraId="19E1D2D4" w14:textId="77777777" w:rsidR="00953F56" w:rsidRPr="00B87E78" w:rsidRDefault="00953F56" w:rsidP="00834FB8">
            <w:pPr>
              <w:pStyle w:val="TAH"/>
              <w:ind w:left="1135" w:hanging="851"/>
              <w:rPr>
                <w:lang w:eastAsia="ja-JP"/>
              </w:rPr>
            </w:pPr>
            <w:r w:rsidRPr="00B87E78">
              <w:rPr>
                <w:rFonts w:hint="eastAsia"/>
                <w:lang w:eastAsia="ja-JP"/>
              </w:rPr>
              <w:t>Warning type</w:t>
            </w:r>
          </w:p>
        </w:tc>
      </w:tr>
      <w:tr w:rsidR="00953F56" w14:paraId="3A821AE2" w14:textId="77777777" w:rsidTr="00834FB8">
        <w:tc>
          <w:tcPr>
            <w:tcW w:w="2221" w:type="dxa"/>
          </w:tcPr>
          <w:p w14:paraId="4BB455DA" w14:textId="77777777" w:rsidR="00953F56" w:rsidRPr="00D479F9" w:rsidRDefault="00953F56" w:rsidP="00834FB8">
            <w:pPr>
              <w:pStyle w:val="TAL"/>
              <w:ind w:left="1135" w:hanging="851"/>
            </w:pPr>
            <w:r>
              <w:t>0000000</w:t>
            </w:r>
          </w:p>
        </w:tc>
        <w:tc>
          <w:tcPr>
            <w:tcW w:w="5681" w:type="dxa"/>
          </w:tcPr>
          <w:p w14:paraId="604E64E9" w14:textId="77777777" w:rsidR="00953F56" w:rsidRPr="00D479F9" w:rsidRDefault="00953F56" w:rsidP="00834FB8">
            <w:pPr>
              <w:pStyle w:val="TAL"/>
              <w:ind w:left="1135" w:hanging="851"/>
            </w:pPr>
            <w:r w:rsidRPr="00D479F9">
              <w:rPr>
                <w:rFonts w:hint="eastAsia"/>
              </w:rPr>
              <w:t>Earthquake</w:t>
            </w:r>
          </w:p>
        </w:tc>
      </w:tr>
      <w:tr w:rsidR="00953F56" w14:paraId="05969C84" w14:textId="77777777" w:rsidTr="00834FB8">
        <w:tc>
          <w:tcPr>
            <w:tcW w:w="2221" w:type="dxa"/>
          </w:tcPr>
          <w:p w14:paraId="2C4E1A95" w14:textId="77777777" w:rsidR="00953F56" w:rsidRPr="00D479F9" w:rsidRDefault="00953F56" w:rsidP="00834FB8">
            <w:pPr>
              <w:pStyle w:val="TAL"/>
              <w:ind w:left="1135" w:hanging="851"/>
            </w:pPr>
            <w:r>
              <w:t>0000001</w:t>
            </w:r>
          </w:p>
        </w:tc>
        <w:tc>
          <w:tcPr>
            <w:tcW w:w="5681" w:type="dxa"/>
          </w:tcPr>
          <w:p w14:paraId="4B5E8EBC" w14:textId="77777777" w:rsidR="00953F56" w:rsidRPr="00D479F9" w:rsidRDefault="00953F56" w:rsidP="00834FB8">
            <w:pPr>
              <w:pStyle w:val="TAL"/>
              <w:ind w:left="1135" w:hanging="851"/>
            </w:pPr>
            <w:r w:rsidRPr="00D479F9">
              <w:rPr>
                <w:rFonts w:hint="eastAsia"/>
              </w:rPr>
              <w:t>Tsunami</w:t>
            </w:r>
          </w:p>
        </w:tc>
      </w:tr>
      <w:tr w:rsidR="00953F56" w14:paraId="01703174" w14:textId="77777777" w:rsidTr="00834FB8">
        <w:tc>
          <w:tcPr>
            <w:tcW w:w="2221" w:type="dxa"/>
          </w:tcPr>
          <w:p w14:paraId="7DFF1BBD" w14:textId="77777777" w:rsidR="00953F56" w:rsidRPr="00D479F9" w:rsidRDefault="00953F56" w:rsidP="00834FB8">
            <w:pPr>
              <w:pStyle w:val="TAL"/>
              <w:ind w:left="1135" w:hanging="851"/>
            </w:pPr>
            <w:r>
              <w:t>0000010</w:t>
            </w:r>
          </w:p>
        </w:tc>
        <w:tc>
          <w:tcPr>
            <w:tcW w:w="5681" w:type="dxa"/>
          </w:tcPr>
          <w:p w14:paraId="3ED80CCF" w14:textId="77777777" w:rsidR="00953F56" w:rsidRPr="00D479F9" w:rsidRDefault="00953F56" w:rsidP="00834FB8">
            <w:pPr>
              <w:pStyle w:val="TAL"/>
              <w:ind w:left="1135" w:hanging="851"/>
            </w:pPr>
            <w:r w:rsidRPr="00D479F9">
              <w:rPr>
                <w:rFonts w:hint="eastAsia"/>
              </w:rPr>
              <w:t>Earthquake and Tsunami</w:t>
            </w:r>
          </w:p>
        </w:tc>
      </w:tr>
      <w:tr w:rsidR="00953F56" w14:paraId="0694244F" w14:textId="77777777" w:rsidTr="00834FB8">
        <w:tc>
          <w:tcPr>
            <w:tcW w:w="2221" w:type="dxa"/>
          </w:tcPr>
          <w:p w14:paraId="4825D0DC" w14:textId="77777777" w:rsidR="00953F56" w:rsidRPr="00D479F9" w:rsidRDefault="00953F56" w:rsidP="00834FB8">
            <w:pPr>
              <w:pStyle w:val="TAL"/>
              <w:ind w:left="1135" w:hanging="851"/>
            </w:pPr>
            <w:r>
              <w:t>0000011</w:t>
            </w:r>
          </w:p>
        </w:tc>
        <w:tc>
          <w:tcPr>
            <w:tcW w:w="5681" w:type="dxa"/>
          </w:tcPr>
          <w:p w14:paraId="6DCA57B8" w14:textId="77777777" w:rsidR="00953F56" w:rsidRPr="00D479F9" w:rsidRDefault="00953F56" w:rsidP="00834FB8">
            <w:pPr>
              <w:pStyle w:val="TAL"/>
              <w:ind w:left="1135" w:hanging="851"/>
            </w:pPr>
            <w:r w:rsidRPr="00D479F9">
              <w:rPr>
                <w:rFonts w:hint="eastAsia"/>
              </w:rPr>
              <w:t>Test</w:t>
            </w:r>
          </w:p>
        </w:tc>
      </w:tr>
      <w:tr w:rsidR="00953F56" w14:paraId="0075315F" w14:textId="77777777" w:rsidTr="00834FB8">
        <w:tc>
          <w:tcPr>
            <w:tcW w:w="2221" w:type="dxa"/>
          </w:tcPr>
          <w:p w14:paraId="7C41A4EA" w14:textId="77777777" w:rsidR="00953F56" w:rsidRPr="00D479F9" w:rsidRDefault="00953F56" w:rsidP="00834FB8">
            <w:pPr>
              <w:pStyle w:val="TAL"/>
              <w:ind w:left="1135" w:hanging="851"/>
            </w:pPr>
            <w:r>
              <w:t>0000100</w:t>
            </w:r>
          </w:p>
        </w:tc>
        <w:tc>
          <w:tcPr>
            <w:tcW w:w="5681" w:type="dxa"/>
          </w:tcPr>
          <w:p w14:paraId="7D60AA60" w14:textId="77777777" w:rsidR="00953F56" w:rsidRPr="00D479F9" w:rsidRDefault="00953F56" w:rsidP="00834FB8">
            <w:pPr>
              <w:pStyle w:val="TAL"/>
              <w:ind w:left="1135" w:hanging="851"/>
            </w:pPr>
            <w:r w:rsidRPr="00D479F9">
              <w:rPr>
                <w:rFonts w:hint="eastAsia"/>
              </w:rPr>
              <w:t>Other</w:t>
            </w:r>
          </w:p>
        </w:tc>
      </w:tr>
      <w:tr w:rsidR="00953F56" w14:paraId="68146BA2" w14:textId="77777777" w:rsidTr="00834FB8">
        <w:tc>
          <w:tcPr>
            <w:tcW w:w="2221" w:type="dxa"/>
          </w:tcPr>
          <w:p w14:paraId="2AF3ACCE" w14:textId="77777777" w:rsidR="00953F56" w:rsidRPr="00105FE4" w:rsidRDefault="00953F56" w:rsidP="00834FB8">
            <w:pPr>
              <w:pStyle w:val="TAL"/>
              <w:ind w:left="1135" w:hanging="851"/>
            </w:pPr>
            <w:r w:rsidRPr="00105FE4">
              <w:t>0000101-1111111</w:t>
            </w:r>
          </w:p>
        </w:tc>
        <w:tc>
          <w:tcPr>
            <w:tcW w:w="5681" w:type="dxa"/>
          </w:tcPr>
          <w:p w14:paraId="61392384" w14:textId="77777777" w:rsidR="00953F56" w:rsidRPr="00105FE4" w:rsidRDefault="00953F56" w:rsidP="00834FB8">
            <w:pPr>
              <w:pStyle w:val="TAL"/>
              <w:ind w:left="1135" w:hanging="851"/>
            </w:pPr>
            <w:r w:rsidRPr="00105FE4">
              <w:t>Reserved for future use</w:t>
            </w:r>
          </w:p>
        </w:tc>
      </w:tr>
    </w:tbl>
    <w:p w14:paraId="727224ED" w14:textId="77777777" w:rsidR="00953F56" w:rsidRDefault="00953F56" w:rsidP="00953F56"/>
    <w:p w14:paraId="1FFF9AB3" w14:textId="00653BFD" w:rsidR="00953F56" w:rsidRPr="009C14DD" w:rsidDel="00953F56" w:rsidRDefault="00953F56" w:rsidP="00953F56">
      <w:pPr>
        <w:pStyle w:val="EditorsNote"/>
        <w:rPr>
          <w:del w:id="6" w:author="Koo1" w:date="2020-05-24T12:28:00Z"/>
          <w:lang w:eastAsia="ko-KR"/>
        </w:rPr>
      </w:pPr>
      <w:del w:id="7" w:author="Koo1" w:date="2020-05-24T12:28:00Z">
        <w:r w:rsidDel="00953F56">
          <w:rPr>
            <w:rFonts w:hint="eastAsia"/>
            <w:lang w:eastAsia="ko-KR"/>
          </w:rPr>
          <w:delText>E</w:delText>
        </w:r>
        <w:r w:rsidDel="00953F56">
          <w:rPr>
            <w:lang w:eastAsia="ko-KR"/>
          </w:rPr>
          <w:delText>ditor’s note:</w:delText>
        </w:r>
        <w:r w:rsidDel="00953F56">
          <w:rPr>
            <w:lang w:eastAsia="ko-KR"/>
          </w:rPr>
          <w:tab/>
          <w:delText>FFS on whether legacy Warning typeValue can be used or a new Warning typeValue need tobe allocated for UEs with no user interface and with ePWS functionality</w:delText>
        </w:r>
      </w:del>
    </w:p>
    <w:p w14:paraId="2BDE8F95" w14:textId="77777777" w:rsidR="00953F56" w:rsidRDefault="00953F56" w:rsidP="00953F56">
      <w:r w:rsidRPr="00105FE4">
        <w:t>The fields for emergency user alert and popup indications are type binary. They are used to command mobile terminals to activate emergency user alert and message popup in order to alert the users upon the reception of ETWS primary notification (e.g. paging message). The codings for the fields are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708"/>
        <w:gridCol w:w="1701"/>
      </w:tblGrid>
      <w:tr w:rsidR="00953F56" w14:paraId="5593B4AA" w14:textId="77777777" w:rsidTr="00834FB8">
        <w:tc>
          <w:tcPr>
            <w:tcW w:w="1971" w:type="dxa"/>
          </w:tcPr>
          <w:p w14:paraId="143716B5" w14:textId="77777777" w:rsidR="00953F56" w:rsidRPr="00B87E78" w:rsidRDefault="00953F56" w:rsidP="00834FB8">
            <w:pPr>
              <w:pStyle w:val="TAH"/>
              <w:rPr>
                <w:rFonts w:eastAsia="MS Mincho"/>
              </w:rPr>
            </w:pPr>
            <w:r w:rsidRPr="00B87E78">
              <w:rPr>
                <w:rFonts w:eastAsia="MS Mincho"/>
              </w:rPr>
              <w:t>Field</w:t>
            </w:r>
          </w:p>
        </w:tc>
        <w:tc>
          <w:tcPr>
            <w:tcW w:w="3942" w:type="dxa"/>
            <w:gridSpan w:val="2"/>
          </w:tcPr>
          <w:p w14:paraId="206ECD7C" w14:textId="77777777" w:rsidR="00953F56" w:rsidRPr="00B87E78" w:rsidRDefault="00953F56" w:rsidP="00834FB8">
            <w:pPr>
              <w:pStyle w:val="TAH"/>
              <w:rPr>
                <w:rFonts w:eastAsia="MS Mincho"/>
              </w:rPr>
            </w:pPr>
            <w:r w:rsidRPr="00B87E78">
              <w:rPr>
                <w:rFonts w:eastAsia="MS Mincho"/>
              </w:rPr>
              <w:t>Emergency User Alert</w:t>
            </w:r>
          </w:p>
        </w:tc>
        <w:tc>
          <w:tcPr>
            <w:tcW w:w="3409" w:type="dxa"/>
            <w:gridSpan w:val="2"/>
          </w:tcPr>
          <w:p w14:paraId="55CDDC92" w14:textId="77777777" w:rsidR="00953F56" w:rsidRPr="00B87E78" w:rsidRDefault="00953F56" w:rsidP="00834FB8">
            <w:pPr>
              <w:pStyle w:val="TAH"/>
              <w:rPr>
                <w:rFonts w:eastAsia="MS Mincho"/>
              </w:rPr>
            </w:pPr>
            <w:r w:rsidRPr="00B87E78">
              <w:rPr>
                <w:rFonts w:eastAsia="MS Mincho"/>
              </w:rPr>
              <w:t>Popup</w:t>
            </w:r>
          </w:p>
        </w:tc>
      </w:tr>
      <w:tr w:rsidR="00953F56" w14:paraId="74A440A3" w14:textId="77777777" w:rsidTr="00834FB8">
        <w:tc>
          <w:tcPr>
            <w:tcW w:w="1971" w:type="dxa"/>
          </w:tcPr>
          <w:p w14:paraId="1E86BF9E" w14:textId="77777777" w:rsidR="00953F56" w:rsidRPr="003D7ED0" w:rsidRDefault="00953F56" w:rsidP="00834FB8">
            <w:pPr>
              <w:pStyle w:val="TAL"/>
              <w:rPr>
                <w:rFonts w:eastAsia="MS Mincho"/>
              </w:rPr>
            </w:pPr>
            <w:r w:rsidRPr="003D7ED0">
              <w:rPr>
                <w:rFonts w:eastAsia="MS Mincho"/>
              </w:rPr>
              <w:t>Value</w:t>
            </w:r>
          </w:p>
        </w:tc>
        <w:tc>
          <w:tcPr>
            <w:tcW w:w="1971" w:type="dxa"/>
          </w:tcPr>
          <w:p w14:paraId="3271CC6B" w14:textId="77777777" w:rsidR="00953F56" w:rsidRPr="003D7ED0" w:rsidRDefault="00953F56" w:rsidP="00834FB8">
            <w:pPr>
              <w:pStyle w:val="TAL"/>
              <w:rPr>
                <w:rFonts w:eastAsia="MS Mincho"/>
              </w:rPr>
            </w:pPr>
            <w:r w:rsidRPr="003D7ED0">
              <w:rPr>
                <w:rFonts w:eastAsia="MS Mincho"/>
              </w:rPr>
              <w:t>0</w:t>
            </w:r>
          </w:p>
        </w:tc>
        <w:tc>
          <w:tcPr>
            <w:tcW w:w="1971" w:type="dxa"/>
          </w:tcPr>
          <w:p w14:paraId="52BBEB4E" w14:textId="77777777" w:rsidR="00953F56" w:rsidRPr="003D7ED0" w:rsidRDefault="00953F56" w:rsidP="00834FB8">
            <w:pPr>
              <w:pStyle w:val="TAL"/>
              <w:rPr>
                <w:rFonts w:eastAsia="MS Mincho"/>
              </w:rPr>
            </w:pPr>
            <w:r w:rsidRPr="003D7ED0">
              <w:rPr>
                <w:rFonts w:eastAsia="MS Mincho"/>
              </w:rPr>
              <w:t>1</w:t>
            </w:r>
          </w:p>
        </w:tc>
        <w:tc>
          <w:tcPr>
            <w:tcW w:w="1708" w:type="dxa"/>
          </w:tcPr>
          <w:p w14:paraId="0E3EDF4A" w14:textId="77777777" w:rsidR="00953F56" w:rsidRPr="003D7ED0" w:rsidRDefault="00953F56" w:rsidP="00834FB8">
            <w:pPr>
              <w:pStyle w:val="TAL"/>
              <w:rPr>
                <w:rFonts w:eastAsia="MS Mincho"/>
              </w:rPr>
            </w:pPr>
            <w:r w:rsidRPr="003D7ED0">
              <w:rPr>
                <w:rFonts w:eastAsia="MS Mincho"/>
              </w:rPr>
              <w:t>0</w:t>
            </w:r>
          </w:p>
        </w:tc>
        <w:tc>
          <w:tcPr>
            <w:tcW w:w="1701" w:type="dxa"/>
          </w:tcPr>
          <w:p w14:paraId="1D08C618" w14:textId="77777777" w:rsidR="00953F56" w:rsidRPr="003D7ED0" w:rsidRDefault="00953F56" w:rsidP="00834FB8">
            <w:pPr>
              <w:pStyle w:val="TAL"/>
              <w:rPr>
                <w:rFonts w:eastAsia="MS Mincho"/>
              </w:rPr>
            </w:pPr>
            <w:r w:rsidRPr="003D7ED0">
              <w:rPr>
                <w:rFonts w:eastAsia="MS Mincho"/>
              </w:rPr>
              <w:t>1</w:t>
            </w:r>
          </w:p>
        </w:tc>
      </w:tr>
      <w:tr w:rsidR="00953F56" w14:paraId="6C17E469" w14:textId="77777777" w:rsidTr="00834FB8">
        <w:tc>
          <w:tcPr>
            <w:tcW w:w="1971" w:type="dxa"/>
          </w:tcPr>
          <w:p w14:paraId="5C5096B6" w14:textId="77777777" w:rsidR="00953F56" w:rsidRPr="003D7ED0" w:rsidRDefault="00953F56" w:rsidP="00834FB8">
            <w:pPr>
              <w:pStyle w:val="TAL"/>
              <w:rPr>
                <w:rFonts w:eastAsia="MS Mincho"/>
              </w:rPr>
            </w:pPr>
            <w:r w:rsidRPr="003D7ED0">
              <w:rPr>
                <w:rFonts w:eastAsia="MS Mincho"/>
              </w:rPr>
              <w:t>Instruction to Terminal</w:t>
            </w:r>
          </w:p>
        </w:tc>
        <w:tc>
          <w:tcPr>
            <w:tcW w:w="1971" w:type="dxa"/>
          </w:tcPr>
          <w:p w14:paraId="1AB2BABB" w14:textId="77777777" w:rsidR="00953F56" w:rsidRPr="003D7ED0" w:rsidRDefault="00953F56" w:rsidP="00834FB8">
            <w:pPr>
              <w:pStyle w:val="TAL"/>
              <w:rPr>
                <w:rFonts w:eastAsia="MS Mincho"/>
              </w:rPr>
            </w:pPr>
            <w:r w:rsidRPr="003D7ED0">
              <w:rPr>
                <w:rFonts w:eastAsia="MS Mincho"/>
              </w:rPr>
              <w:t>No instruction as to emergency alert.</w:t>
            </w:r>
          </w:p>
        </w:tc>
        <w:tc>
          <w:tcPr>
            <w:tcW w:w="1971" w:type="dxa"/>
          </w:tcPr>
          <w:p w14:paraId="55B26003" w14:textId="77777777" w:rsidR="00953F56" w:rsidRPr="003D7ED0" w:rsidRDefault="00953F56" w:rsidP="00834FB8">
            <w:pPr>
              <w:pStyle w:val="TAL"/>
              <w:rPr>
                <w:rFonts w:eastAsia="MS Mincho"/>
              </w:rPr>
            </w:pPr>
            <w:r w:rsidRPr="003D7ED0">
              <w:rPr>
                <w:rFonts w:eastAsia="MS Mincho"/>
              </w:rPr>
              <w:t>Activate emergency user alert.</w:t>
            </w:r>
          </w:p>
        </w:tc>
        <w:tc>
          <w:tcPr>
            <w:tcW w:w="1708" w:type="dxa"/>
          </w:tcPr>
          <w:p w14:paraId="371A4941" w14:textId="77777777" w:rsidR="00953F56" w:rsidRPr="003D7ED0" w:rsidRDefault="00953F56" w:rsidP="00834FB8">
            <w:pPr>
              <w:pStyle w:val="TAL"/>
              <w:rPr>
                <w:rFonts w:eastAsia="MS Mincho"/>
              </w:rPr>
            </w:pPr>
            <w:r w:rsidRPr="003D7ED0">
              <w:rPr>
                <w:rFonts w:eastAsia="MS Mincho"/>
              </w:rPr>
              <w:t>No instruction as to popup.</w:t>
            </w:r>
          </w:p>
        </w:tc>
        <w:tc>
          <w:tcPr>
            <w:tcW w:w="1701" w:type="dxa"/>
          </w:tcPr>
          <w:p w14:paraId="06790740" w14:textId="77777777" w:rsidR="00953F56" w:rsidRPr="003D7ED0" w:rsidRDefault="00953F56" w:rsidP="00834FB8">
            <w:pPr>
              <w:pStyle w:val="TAL"/>
              <w:rPr>
                <w:rFonts w:eastAsia="MS Mincho"/>
              </w:rPr>
            </w:pPr>
            <w:r w:rsidRPr="003D7ED0">
              <w:rPr>
                <w:rFonts w:eastAsia="MS Mincho"/>
              </w:rPr>
              <w:t>Activate popup on the display.</w:t>
            </w:r>
          </w:p>
        </w:tc>
      </w:tr>
    </w:tbl>
    <w:p w14:paraId="6BA278E4" w14:textId="77777777" w:rsidR="00953F56" w:rsidRDefault="00953F56" w:rsidP="00953F56"/>
    <w:p w14:paraId="5304C0A2" w14:textId="77777777" w:rsidR="00953F56" w:rsidRDefault="00953F56" w:rsidP="00953F56">
      <w:pPr>
        <w:pStyle w:val="NO"/>
      </w:pPr>
      <w:r w:rsidRPr="00F61E95">
        <w:t>NOTE:</w:t>
      </w:r>
      <w:r w:rsidRPr="00F61E95">
        <w:tab/>
        <w:t>Emergency user alert includes alerting tone and other user alerting means such as vibration, according to the UE</w:t>
      </w:r>
      <w:r>
        <w:t>'</w:t>
      </w:r>
      <w:r w:rsidRPr="00F61E95">
        <w:t>s capability. The types of alert (e.g. the kind of tone, vibration, etc) are implementation</w:t>
      </w:r>
      <w:r>
        <w:rPr>
          <w:rFonts w:ascii="MS Mincho" w:eastAsia="MS Mincho" w:hAnsi="MS Mincho" w:cs="MS Mincho"/>
        </w:rPr>
        <w:t xml:space="preserve"> </w:t>
      </w:r>
      <w:r w:rsidRPr="00F61E95">
        <w:t>dependent and may be subject to regulatory requirements.</w:t>
      </w:r>
    </w:p>
    <w:p w14:paraId="785EDFCA" w14:textId="77777777" w:rsidR="00953F56" w:rsidRDefault="00953F56" w:rsidP="00953F56">
      <w:r w:rsidRPr="00F61E95">
        <w:t>The encoding of the Warning-Type parameter is as shown below. The warning type value shall be mutually exclusive and binary encoded.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555"/>
        <w:gridCol w:w="555"/>
        <w:gridCol w:w="554"/>
        <w:gridCol w:w="554"/>
        <w:gridCol w:w="554"/>
        <w:gridCol w:w="555"/>
        <w:gridCol w:w="1127"/>
        <w:gridCol w:w="737"/>
        <w:gridCol w:w="555"/>
        <w:gridCol w:w="555"/>
        <w:gridCol w:w="555"/>
        <w:gridCol w:w="555"/>
        <w:gridCol w:w="555"/>
        <w:gridCol w:w="555"/>
        <w:gridCol w:w="555"/>
      </w:tblGrid>
      <w:tr w:rsidR="00953F56" w14:paraId="25E6E45E" w14:textId="77777777" w:rsidTr="00834FB8">
        <w:tc>
          <w:tcPr>
            <w:tcW w:w="5123" w:type="dxa"/>
            <w:gridSpan w:val="8"/>
          </w:tcPr>
          <w:p w14:paraId="6ABC3986" w14:textId="77777777" w:rsidR="00953F56" w:rsidRPr="00B87E78" w:rsidRDefault="00953F56" w:rsidP="00834FB8">
            <w:pPr>
              <w:pStyle w:val="TAH"/>
              <w:rPr>
                <w:rFonts w:eastAsia="MS Mincho"/>
              </w:rPr>
            </w:pPr>
            <w:r w:rsidRPr="00B87E78">
              <w:rPr>
                <w:rFonts w:eastAsia="MS Mincho"/>
              </w:rPr>
              <w:t>Octet 1</w:t>
            </w:r>
          </w:p>
        </w:tc>
        <w:tc>
          <w:tcPr>
            <w:tcW w:w="4732" w:type="dxa"/>
            <w:gridSpan w:val="8"/>
          </w:tcPr>
          <w:p w14:paraId="51F7AE4F" w14:textId="77777777" w:rsidR="00953F56" w:rsidRPr="00B87E78" w:rsidRDefault="00953F56" w:rsidP="00834FB8">
            <w:pPr>
              <w:pStyle w:val="TAH"/>
              <w:rPr>
                <w:rFonts w:eastAsia="MS Mincho"/>
              </w:rPr>
            </w:pPr>
            <w:r w:rsidRPr="00B87E78">
              <w:rPr>
                <w:rFonts w:eastAsia="MS Mincho"/>
              </w:rPr>
              <w:t>Octet 2</w:t>
            </w:r>
          </w:p>
        </w:tc>
      </w:tr>
      <w:tr w:rsidR="00953F56" w14:paraId="10390622" w14:textId="77777777" w:rsidTr="00834FB8">
        <w:tc>
          <w:tcPr>
            <w:tcW w:w="569" w:type="dxa"/>
          </w:tcPr>
          <w:p w14:paraId="25D3B18F" w14:textId="77777777" w:rsidR="00953F56" w:rsidRPr="00B87E78" w:rsidRDefault="00953F56" w:rsidP="00834FB8">
            <w:pPr>
              <w:pStyle w:val="TAC"/>
              <w:rPr>
                <w:rFonts w:eastAsia="MS Mincho"/>
              </w:rPr>
            </w:pPr>
            <w:r w:rsidRPr="00B87E78">
              <w:rPr>
                <w:rFonts w:eastAsia="MS Mincho"/>
              </w:rPr>
              <w:t>7</w:t>
            </w:r>
          </w:p>
        </w:tc>
        <w:tc>
          <w:tcPr>
            <w:tcW w:w="571" w:type="dxa"/>
          </w:tcPr>
          <w:p w14:paraId="454F7265" w14:textId="77777777" w:rsidR="00953F56" w:rsidRPr="00B87E78" w:rsidRDefault="00953F56" w:rsidP="00834FB8">
            <w:pPr>
              <w:pStyle w:val="TAC"/>
              <w:rPr>
                <w:rFonts w:eastAsia="MS Mincho"/>
              </w:rPr>
            </w:pPr>
            <w:r w:rsidRPr="00B87E78">
              <w:rPr>
                <w:rFonts w:eastAsia="MS Mincho"/>
              </w:rPr>
              <w:t>6</w:t>
            </w:r>
          </w:p>
        </w:tc>
        <w:tc>
          <w:tcPr>
            <w:tcW w:w="571" w:type="dxa"/>
          </w:tcPr>
          <w:p w14:paraId="13E4766B" w14:textId="77777777" w:rsidR="00953F56" w:rsidRPr="00B87E78" w:rsidRDefault="00953F56" w:rsidP="00834FB8">
            <w:pPr>
              <w:pStyle w:val="TAC"/>
              <w:rPr>
                <w:rFonts w:eastAsia="MS Mincho"/>
              </w:rPr>
            </w:pPr>
            <w:r w:rsidRPr="00B87E78">
              <w:rPr>
                <w:rFonts w:eastAsia="MS Mincho"/>
              </w:rPr>
              <w:t>5</w:t>
            </w:r>
          </w:p>
        </w:tc>
        <w:tc>
          <w:tcPr>
            <w:tcW w:w="571" w:type="dxa"/>
          </w:tcPr>
          <w:p w14:paraId="3E9FA5A9" w14:textId="77777777" w:rsidR="00953F56" w:rsidRPr="00B87E78" w:rsidRDefault="00953F56" w:rsidP="00834FB8">
            <w:pPr>
              <w:pStyle w:val="TAC"/>
              <w:rPr>
                <w:rFonts w:eastAsia="MS Mincho"/>
              </w:rPr>
            </w:pPr>
            <w:r w:rsidRPr="00B87E78">
              <w:rPr>
                <w:rFonts w:eastAsia="MS Mincho"/>
              </w:rPr>
              <w:t>4</w:t>
            </w:r>
          </w:p>
        </w:tc>
        <w:tc>
          <w:tcPr>
            <w:tcW w:w="571" w:type="dxa"/>
          </w:tcPr>
          <w:p w14:paraId="0DA3267B" w14:textId="77777777" w:rsidR="00953F56" w:rsidRPr="00B87E78" w:rsidRDefault="00953F56" w:rsidP="00834FB8">
            <w:pPr>
              <w:pStyle w:val="TAC"/>
              <w:rPr>
                <w:rFonts w:eastAsia="MS Mincho"/>
              </w:rPr>
            </w:pPr>
            <w:r w:rsidRPr="00B87E78">
              <w:rPr>
                <w:rFonts w:eastAsia="MS Mincho"/>
              </w:rPr>
              <w:t>3</w:t>
            </w:r>
          </w:p>
        </w:tc>
        <w:tc>
          <w:tcPr>
            <w:tcW w:w="571" w:type="dxa"/>
          </w:tcPr>
          <w:p w14:paraId="4707E73E" w14:textId="77777777" w:rsidR="00953F56" w:rsidRPr="00B87E78" w:rsidRDefault="00953F56" w:rsidP="00834FB8">
            <w:pPr>
              <w:pStyle w:val="TAC"/>
              <w:rPr>
                <w:rFonts w:eastAsia="MS Mincho"/>
              </w:rPr>
            </w:pPr>
            <w:r w:rsidRPr="00B87E78">
              <w:rPr>
                <w:rFonts w:eastAsia="MS Mincho"/>
              </w:rPr>
              <w:t>2</w:t>
            </w:r>
          </w:p>
        </w:tc>
        <w:tc>
          <w:tcPr>
            <w:tcW w:w="572" w:type="dxa"/>
          </w:tcPr>
          <w:p w14:paraId="153F15F6" w14:textId="77777777" w:rsidR="00953F56" w:rsidRPr="00B87E78" w:rsidRDefault="00953F56" w:rsidP="00834FB8">
            <w:pPr>
              <w:pStyle w:val="TAC"/>
              <w:rPr>
                <w:rFonts w:eastAsia="MS Mincho"/>
              </w:rPr>
            </w:pPr>
            <w:r w:rsidRPr="00B87E78">
              <w:rPr>
                <w:rFonts w:eastAsia="MS Mincho"/>
              </w:rPr>
              <w:t>1</w:t>
            </w:r>
          </w:p>
        </w:tc>
        <w:tc>
          <w:tcPr>
            <w:tcW w:w="1127" w:type="dxa"/>
          </w:tcPr>
          <w:p w14:paraId="303A2914" w14:textId="77777777" w:rsidR="00953F56" w:rsidRPr="00B87E78" w:rsidRDefault="00953F56" w:rsidP="00834FB8">
            <w:pPr>
              <w:pStyle w:val="TAC"/>
              <w:rPr>
                <w:rFonts w:eastAsia="MS Mincho"/>
              </w:rPr>
            </w:pPr>
            <w:r w:rsidRPr="00B87E78">
              <w:rPr>
                <w:rFonts w:eastAsia="MS Mincho"/>
              </w:rPr>
              <w:t>0</w:t>
            </w:r>
          </w:p>
        </w:tc>
        <w:tc>
          <w:tcPr>
            <w:tcW w:w="728" w:type="dxa"/>
          </w:tcPr>
          <w:p w14:paraId="4246AC46" w14:textId="77777777" w:rsidR="00953F56" w:rsidRPr="00B87E78" w:rsidRDefault="00953F56" w:rsidP="00834FB8">
            <w:pPr>
              <w:pStyle w:val="TAC"/>
              <w:rPr>
                <w:rFonts w:eastAsia="MS Mincho"/>
              </w:rPr>
            </w:pPr>
            <w:r w:rsidRPr="00B87E78">
              <w:rPr>
                <w:rFonts w:eastAsia="MS Mincho"/>
              </w:rPr>
              <w:t>7</w:t>
            </w:r>
          </w:p>
        </w:tc>
        <w:tc>
          <w:tcPr>
            <w:tcW w:w="572" w:type="dxa"/>
          </w:tcPr>
          <w:p w14:paraId="2C4BC243" w14:textId="77777777" w:rsidR="00953F56" w:rsidRPr="00B87E78" w:rsidRDefault="00953F56" w:rsidP="00834FB8">
            <w:pPr>
              <w:pStyle w:val="TAC"/>
              <w:rPr>
                <w:rFonts w:eastAsia="MS Mincho"/>
              </w:rPr>
            </w:pPr>
            <w:r w:rsidRPr="00B87E78">
              <w:rPr>
                <w:rFonts w:eastAsia="MS Mincho"/>
              </w:rPr>
              <w:t>6</w:t>
            </w:r>
          </w:p>
        </w:tc>
        <w:tc>
          <w:tcPr>
            <w:tcW w:w="572" w:type="dxa"/>
          </w:tcPr>
          <w:p w14:paraId="71684D18" w14:textId="77777777" w:rsidR="00953F56" w:rsidRPr="00B87E78" w:rsidRDefault="00953F56" w:rsidP="00834FB8">
            <w:pPr>
              <w:pStyle w:val="TAC"/>
              <w:rPr>
                <w:rFonts w:eastAsia="MS Mincho"/>
              </w:rPr>
            </w:pPr>
            <w:r w:rsidRPr="00B87E78">
              <w:rPr>
                <w:rFonts w:eastAsia="MS Mincho"/>
              </w:rPr>
              <w:t>5</w:t>
            </w:r>
          </w:p>
        </w:tc>
        <w:tc>
          <w:tcPr>
            <w:tcW w:w="572" w:type="dxa"/>
          </w:tcPr>
          <w:p w14:paraId="496279DE" w14:textId="77777777" w:rsidR="00953F56" w:rsidRPr="00B87E78" w:rsidRDefault="00953F56" w:rsidP="00834FB8">
            <w:pPr>
              <w:pStyle w:val="TAC"/>
              <w:rPr>
                <w:rFonts w:eastAsia="MS Mincho"/>
              </w:rPr>
            </w:pPr>
            <w:r w:rsidRPr="00B87E78">
              <w:rPr>
                <w:rFonts w:eastAsia="MS Mincho"/>
              </w:rPr>
              <w:t>4</w:t>
            </w:r>
          </w:p>
        </w:tc>
        <w:tc>
          <w:tcPr>
            <w:tcW w:w="572" w:type="dxa"/>
          </w:tcPr>
          <w:p w14:paraId="61EA2611" w14:textId="77777777" w:rsidR="00953F56" w:rsidRPr="00B87E78" w:rsidRDefault="00953F56" w:rsidP="00834FB8">
            <w:pPr>
              <w:pStyle w:val="TAC"/>
              <w:rPr>
                <w:rFonts w:eastAsia="MS Mincho"/>
              </w:rPr>
            </w:pPr>
            <w:r w:rsidRPr="00B87E78">
              <w:rPr>
                <w:rFonts w:eastAsia="MS Mincho"/>
              </w:rPr>
              <w:t>3</w:t>
            </w:r>
          </w:p>
        </w:tc>
        <w:tc>
          <w:tcPr>
            <w:tcW w:w="572" w:type="dxa"/>
          </w:tcPr>
          <w:p w14:paraId="6EC35402" w14:textId="77777777" w:rsidR="00953F56" w:rsidRPr="00B87E78" w:rsidRDefault="00953F56" w:rsidP="00834FB8">
            <w:pPr>
              <w:pStyle w:val="TAC"/>
              <w:rPr>
                <w:rFonts w:eastAsia="MS Mincho"/>
              </w:rPr>
            </w:pPr>
            <w:r w:rsidRPr="00B87E78">
              <w:rPr>
                <w:rFonts w:eastAsia="MS Mincho"/>
              </w:rPr>
              <w:t>2</w:t>
            </w:r>
          </w:p>
        </w:tc>
        <w:tc>
          <w:tcPr>
            <w:tcW w:w="572" w:type="dxa"/>
          </w:tcPr>
          <w:p w14:paraId="567AB7E7" w14:textId="77777777" w:rsidR="00953F56" w:rsidRPr="00B87E78" w:rsidRDefault="00953F56" w:rsidP="00834FB8">
            <w:pPr>
              <w:pStyle w:val="TAC"/>
              <w:rPr>
                <w:rFonts w:eastAsia="MS Mincho"/>
              </w:rPr>
            </w:pPr>
            <w:r w:rsidRPr="00B87E78">
              <w:rPr>
                <w:rFonts w:eastAsia="MS Mincho"/>
              </w:rPr>
              <w:t>1</w:t>
            </w:r>
          </w:p>
        </w:tc>
        <w:tc>
          <w:tcPr>
            <w:tcW w:w="572" w:type="dxa"/>
          </w:tcPr>
          <w:p w14:paraId="3CEDF767" w14:textId="77777777" w:rsidR="00953F56" w:rsidRPr="00B87E78" w:rsidRDefault="00953F56" w:rsidP="00834FB8">
            <w:pPr>
              <w:pStyle w:val="TAC"/>
              <w:rPr>
                <w:rFonts w:eastAsia="MS Mincho"/>
              </w:rPr>
            </w:pPr>
            <w:r w:rsidRPr="00B87E78">
              <w:rPr>
                <w:rFonts w:eastAsia="MS Mincho"/>
              </w:rPr>
              <w:t>0</w:t>
            </w:r>
          </w:p>
        </w:tc>
      </w:tr>
      <w:tr w:rsidR="00953F56" w14:paraId="56AABA8C" w14:textId="77777777" w:rsidTr="00834FB8">
        <w:tc>
          <w:tcPr>
            <w:tcW w:w="3996" w:type="dxa"/>
            <w:gridSpan w:val="7"/>
          </w:tcPr>
          <w:p w14:paraId="76AD066A" w14:textId="77777777" w:rsidR="00953F56" w:rsidRPr="00B87E78" w:rsidRDefault="00953F56" w:rsidP="00834FB8">
            <w:pPr>
              <w:pStyle w:val="TAC"/>
              <w:rPr>
                <w:rFonts w:eastAsia="MS Mincho"/>
              </w:rPr>
            </w:pPr>
            <w:r w:rsidRPr="00B87E78">
              <w:rPr>
                <w:rFonts w:eastAsia="MS Mincho"/>
              </w:rPr>
              <w:t>Warning Type Value</w:t>
            </w:r>
          </w:p>
        </w:tc>
        <w:tc>
          <w:tcPr>
            <w:tcW w:w="1127" w:type="dxa"/>
          </w:tcPr>
          <w:p w14:paraId="66DBF5F5" w14:textId="77777777" w:rsidR="00953F56" w:rsidRPr="00B87E78" w:rsidRDefault="00953F56" w:rsidP="00834FB8">
            <w:pPr>
              <w:pStyle w:val="TAC"/>
              <w:rPr>
                <w:rFonts w:eastAsia="MS Mincho"/>
              </w:rPr>
            </w:pPr>
            <w:r w:rsidRPr="00B87E78">
              <w:rPr>
                <w:rFonts w:eastAsia="MS Mincho"/>
              </w:rPr>
              <w:t>Emergency User</w:t>
            </w:r>
          </w:p>
        </w:tc>
        <w:tc>
          <w:tcPr>
            <w:tcW w:w="728" w:type="dxa"/>
          </w:tcPr>
          <w:p w14:paraId="1F77B61C" w14:textId="77777777" w:rsidR="00953F56" w:rsidRPr="00B87E78" w:rsidRDefault="00953F56" w:rsidP="00834FB8">
            <w:pPr>
              <w:pStyle w:val="TAC"/>
              <w:rPr>
                <w:rFonts w:eastAsia="MS Mincho"/>
              </w:rPr>
            </w:pPr>
            <w:r w:rsidRPr="00B87E78">
              <w:rPr>
                <w:rFonts w:eastAsia="MS Mincho"/>
              </w:rPr>
              <w:t>Popup</w:t>
            </w:r>
          </w:p>
        </w:tc>
        <w:tc>
          <w:tcPr>
            <w:tcW w:w="4004" w:type="dxa"/>
            <w:gridSpan w:val="7"/>
          </w:tcPr>
          <w:p w14:paraId="4E921E8C" w14:textId="77777777" w:rsidR="00953F56" w:rsidRPr="00B87E78" w:rsidRDefault="00953F56" w:rsidP="00834FB8">
            <w:pPr>
              <w:pStyle w:val="TAC"/>
              <w:rPr>
                <w:rFonts w:eastAsia="MS Mincho"/>
              </w:rPr>
            </w:pPr>
            <w:r w:rsidRPr="00B87E78">
              <w:rPr>
                <w:rFonts w:eastAsia="MS Mincho"/>
              </w:rPr>
              <w:t>Padding</w:t>
            </w:r>
          </w:p>
        </w:tc>
      </w:tr>
      <w:tr w:rsidR="00953F56" w14:paraId="30AA24CC" w14:textId="77777777" w:rsidTr="00834FB8">
        <w:tc>
          <w:tcPr>
            <w:tcW w:w="3996" w:type="dxa"/>
            <w:gridSpan w:val="7"/>
          </w:tcPr>
          <w:p w14:paraId="6EC376F5" w14:textId="77777777" w:rsidR="00953F56" w:rsidRPr="00B87E78" w:rsidRDefault="00953F56" w:rsidP="00834FB8">
            <w:pPr>
              <w:pStyle w:val="TAC"/>
              <w:rPr>
                <w:rFonts w:eastAsia="MS Mincho"/>
              </w:rPr>
            </w:pPr>
          </w:p>
        </w:tc>
        <w:tc>
          <w:tcPr>
            <w:tcW w:w="1127" w:type="dxa"/>
          </w:tcPr>
          <w:p w14:paraId="5BB776A2" w14:textId="77777777" w:rsidR="00953F56" w:rsidRPr="00B87E78" w:rsidRDefault="00953F56" w:rsidP="00834FB8">
            <w:pPr>
              <w:pStyle w:val="TAC"/>
              <w:rPr>
                <w:rFonts w:eastAsia="MS Mincho"/>
              </w:rPr>
            </w:pPr>
            <w:r w:rsidRPr="00B87E78">
              <w:rPr>
                <w:rFonts w:eastAsia="MS Mincho"/>
              </w:rPr>
              <w:t>Alert</w:t>
            </w:r>
          </w:p>
        </w:tc>
        <w:tc>
          <w:tcPr>
            <w:tcW w:w="728" w:type="dxa"/>
          </w:tcPr>
          <w:p w14:paraId="284F18C4" w14:textId="77777777" w:rsidR="00953F56" w:rsidRPr="00B87E78" w:rsidRDefault="00953F56" w:rsidP="00834FB8">
            <w:pPr>
              <w:pStyle w:val="TAC"/>
              <w:rPr>
                <w:rFonts w:eastAsia="MS Mincho"/>
              </w:rPr>
            </w:pPr>
          </w:p>
        </w:tc>
        <w:tc>
          <w:tcPr>
            <w:tcW w:w="4004" w:type="dxa"/>
            <w:gridSpan w:val="7"/>
          </w:tcPr>
          <w:p w14:paraId="7D75F0F7" w14:textId="77777777" w:rsidR="00953F56" w:rsidRPr="00B87E78" w:rsidRDefault="00953F56" w:rsidP="00834FB8">
            <w:pPr>
              <w:pStyle w:val="TAC"/>
              <w:rPr>
                <w:rFonts w:eastAsia="MS Mincho"/>
              </w:rPr>
            </w:pPr>
          </w:p>
        </w:tc>
      </w:tr>
    </w:tbl>
    <w:p w14:paraId="0A5283B3" w14:textId="77777777" w:rsidR="00953F56" w:rsidRPr="00F61E95" w:rsidRDefault="00953F56" w:rsidP="00953F56"/>
    <w:p w14:paraId="1A93187C" w14:textId="77777777" w:rsidR="00953F56" w:rsidRPr="00F61E95" w:rsidRDefault="00953F56" w:rsidP="00953F56">
      <w:r w:rsidRPr="00F61E95">
        <w:t>The values of this parameter are sent to the mobile terminals (e.g. over the paging message which remotely activates the UE to receive CBS messages).</w:t>
      </w:r>
    </w:p>
    <w:p w14:paraId="181F1834" w14:textId="77777777" w:rsidR="00953F56" w:rsidRDefault="00953F56" w:rsidP="00953F56"/>
    <w:p w14:paraId="32A76E76" w14:textId="5CAC324B" w:rsidR="00953F56" w:rsidRPr="004B12E4" w:rsidRDefault="00953F56" w:rsidP="004B12E4">
      <w:pPr>
        <w:jc w:val="center"/>
        <w:rPr>
          <w:b/>
          <w:noProof/>
          <w:sz w:val="24"/>
          <w:lang w:eastAsia="ko-KR"/>
        </w:rPr>
      </w:pPr>
      <w:r w:rsidRPr="00953F56">
        <w:rPr>
          <w:rFonts w:hint="eastAsia"/>
          <w:b/>
          <w:noProof/>
          <w:sz w:val="24"/>
          <w:highlight w:val="yellow"/>
          <w:lang w:eastAsia="ko-KR"/>
        </w:rPr>
        <w:t>&lt;</w:t>
      </w:r>
      <w:r w:rsidRPr="00953F56">
        <w:rPr>
          <w:b/>
          <w:noProof/>
          <w:sz w:val="24"/>
          <w:highlight w:val="yellow"/>
          <w:lang w:eastAsia="ko-KR"/>
        </w:rPr>
        <w:t>End of the first change&gt;</w:t>
      </w:r>
    </w:p>
    <w:sectPr w:rsidR="00953F56" w:rsidRPr="004B12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09473" w14:textId="77777777" w:rsidR="002C0388" w:rsidRDefault="002C0388">
      <w:r>
        <w:separator/>
      </w:r>
    </w:p>
  </w:endnote>
  <w:endnote w:type="continuationSeparator" w:id="0">
    <w:p w14:paraId="70918B04" w14:textId="77777777" w:rsidR="002C0388" w:rsidRDefault="002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C40B0" w14:textId="77777777" w:rsidR="002C0388" w:rsidRDefault="002C0388">
      <w:r>
        <w:separator/>
      </w:r>
    </w:p>
  </w:footnote>
  <w:footnote w:type="continuationSeparator" w:id="0">
    <w:p w14:paraId="63186D65" w14:textId="77777777" w:rsidR="002C0388" w:rsidRDefault="002C0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o1">
    <w15:presenceInfo w15:providerId="None" w15:userId="Ko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3515"/>
    <w:rsid w:val="00143DCF"/>
    <w:rsid w:val="00145D43"/>
    <w:rsid w:val="00185EEA"/>
    <w:rsid w:val="00192C46"/>
    <w:rsid w:val="001A08B3"/>
    <w:rsid w:val="001A7B60"/>
    <w:rsid w:val="001B52F0"/>
    <w:rsid w:val="001B7A65"/>
    <w:rsid w:val="001E41F3"/>
    <w:rsid w:val="00227EAD"/>
    <w:rsid w:val="00241F59"/>
    <w:rsid w:val="0026004D"/>
    <w:rsid w:val="002640DD"/>
    <w:rsid w:val="00275D12"/>
    <w:rsid w:val="0027632C"/>
    <w:rsid w:val="00284FEB"/>
    <w:rsid w:val="002860C4"/>
    <w:rsid w:val="002A1ABE"/>
    <w:rsid w:val="002B5741"/>
    <w:rsid w:val="002C0388"/>
    <w:rsid w:val="00305409"/>
    <w:rsid w:val="003562F6"/>
    <w:rsid w:val="003609EF"/>
    <w:rsid w:val="0036231A"/>
    <w:rsid w:val="00363DF6"/>
    <w:rsid w:val="003674C0"/>
    <w:rsid w:val="00374DD4"/>
    <w:rsid w:val="00385646"/>
    <w:rsid w:val="003E1A36"/>
    <w:rsid w:val="00410371"/>
    <w:rsid w:val="00422564"/>
    <w:rsid w:val="004242F1"/>
    <w:rsid w:val="004A6835"/>
    <w:rsid w:val="004B12E4"/>
    <w:rsid w:val="004B75B7"/>
    <w:rsid w:val="004E1669"/>
    <w:rsid w:val="0051580D"/>
    <w:rsid w:val="00547111"/>
    <w:rsid w:val="00570453"/>
    <w:rsid w:val="00592D74"/>
    <w:rsid w:val="005D1D50"/>
    <w:rsid w:val="005E2C44"/>
    <w:rsid w:val="00621188"/>
    <w:rsid w:val="006257ED"/>
    <w:rsid w:val="006403EF"/>
    <w:rsid w:val="00677E82"/>
    <w:rsid w:val="00695808"/>
    <w:rsid w:val="006B46FB"/>
    <w:rsid w:val="006E21FB"/>
    <w:rsid w:val="0078786D"/>
    <w:rsid w:val="00792342"/>
    <w:rsid w:val="007977A8"/>
    <w:rsid w:val="007B512A"/>
    <w:rsid w:val="007C2097"/>
    <w:rsid w:val="007D6A07"/>
    <w:rsid w:val="007E4CBF"/>
    <w:rsid w:val="007F7259"/>
    <w:rsid w:val="008040A8"/>
    <w:rsid w:val="008279FA"/>
    <w:rsid w:val="008438B9"/>
    <w:rsid w:val="008626E7"/>
    <w:rsid w:val="00870EE7"/>
    <w:rsid w:val="008863B9"/>
    <w:rsid w:val="008A45A6"/>
    <w:rsid w:val="008F301F"/>
    <w:rsid w:val="008F686C"/>
    <w:rsid w:val="00910E1A"/>
    <w:rsid w:val="009148DE"/>
    <w:rsid w:val="00941BFE"/>
    <w:rsid w:val="00941E30"/>
    <w:rsid w:val="00953F56"/>
    <w:rsid w:val="00966AC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0A97"/>
    <w:rsid w:val="00BD279D"/>
    <w:rsid w:val="00BD6BB8"/>
    <w:rsid w:val="00BE70D2"/>
    <w:rsid w:val="00C66BA2"/>
    <w:rsid w:val="00C75CB0"/>
    <w:rsid w:val="00C95985"/>
    <w:rsid w:val="00CB7A39"/>
    <w:rsid w:val="00CC5026"/>
    <w:rsid w:val="00CC68D0"/>
    <w:rsid w:val="00D03F9A"/>
    <w:rsid w:val="00D06D51"/>
    <w:rsid w:val="00D24991"/>
    <w:rsid w:val="00D50255"/>
    <w:rsid w:val="00D66520"/>
    <w:rsid w:val="00DA3849"/>
    <w:rsid w:val="00DE34CF"/>
    <w:rsid w:val="00E13F3D"/>
    <w:rsid w:val="00E34898"/>
    <w:rsid w:val="00E546B9"/>
    <w:rsid w:val="00E55D58"/>
    <w:rsid w:val="00E8079D"/>
    <w:rsid w:val="00EB09B7"/>
    <w:rsid w:val="00EE7D7C"/>
    <w:rsid w:val="00F25D98"/>
    <w:rsid w:val="00F300FB"/>
    <w:rsid w:val="00FB6386"/>
    <w:rsid w:val="00FC4A0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53F56"/>
    <w:rPr>
      <w:rFonts w:ascii="Arial" w:hAnsi="Arial"/>
      <w:sz w:val="18"/>
      <w:lang w:val="en-GB" w:eastAsia="en-US"/>
    </w:rPr>
  </w:style>
  <w:style w:type="character" w:customStyle="1" w:styleId="NOChar">
    <w:name w:val="NO Char"/>
    <w:link w:val="NO"/>
    <w:rsid w:val="00953F56"/>
    <w:rPr>
      <w:rFonts w:ascii="Times New Roman" w:hAnsi="Times New Roman"/>
      <w:lang w:val="en-GB" w:eastAsia="en-US"/>
    </w:rPr>
  </w:style>
  <w:style w:type="character" w:customStyle="1" w:styleId="TAHChar">
    <w:name w:val="TAH Char"/>
    <w:link w:val="TAH"/>
    <w:locked/>
    <w:rsid w:val="00953F56"/>
    <w:rPr>
      <w:rFonts w:ascii="Arial" w:hAnsi="Arial"/>
      <w:b/>
      <w:sz w:val="18"/>
      <w:lang w:val="en-GB" w:eastAsia="en-US"/>
    </w:rPr>
  </w:style>
  <w:style w:type="character" w:customStyle="1" w:styleId="EditorsNoteChar">
    <w:name w:val="Editor's Note Char"/>
    <w:aliases w:val="EN Char"/>
    <w:link w:val="EditorsNote"/>
    <w:locked/>
    <w:rsid w:val="00953F56"/>
    <w:rPr>
      <w:rFonts w:ascii="Times New Roman" w:hAnsi="Times New Roman"/>
      <w:color w:val="FF0000"/>
      <w:lang w:val="en-GB" w:eastAsia="en-US"/>
    </w:rPr>
  </w:style>
  <w:style w:type="character" w:customStyle="1" w:styleId="TACChar">
    <w:name w:val="TAC Char"/>
    <w:link w:val="TAC"/>
    <w:locked/>
    <w:rsid w:val="00953F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497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3E35E-F7DA-4FB3-91E9-EA84A48F2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707</Words>
  <Characters>4035</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Koo1</cp:lastModifiedBy>
  <cp:revision>32</cp:revision>
  <cp:lastPrinted>1899-12-31T23:00:00Z</cp:lastPrinted>
  <dcterms:created xsi:type="dcterms:W3CDTF">2018-11-05T09:14:00Z</dcterms:created>
  <dcterms:modified xsi:type="dcterms:W3CDTF">2020-05-25T05:45:00Z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